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CC7" w:rsidRPr="00A958C0" w:rsidRDefault="00EF4CC7" w:rsidP="00E61E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r>
        <w:rPr>
          <w:b/>
          <w:noProof/>
          <w:sz w:val="24"/>
        </w:rPr>
        <w:t>3GPP TSG-RAN WG2 Meeting #121</w:t>
      </w:r>
      <w:r w:rsidR="00BE180E">
        <w:rPr>
          <w:rFonts w:hint="eastAsia"/>
          <w:b/>
          <w:noProof/>
          <w:sz w:val="24"/>
          <w:lang w:eastAsia="zh-CN"/>
        </w:rPr>
        <w:t>bis-e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>R2-230</w:t>
      </w:r>
      <w:r w:rsidR="00862E51">
        <w:rPr>
          <w:b/>
          <w:noProof/>
          <w:sz w:val="24"/>
        </w:rPr>
        <w:t>391</w:t>
      </w:r>
      <w:r w:rsidR="0033257E">
        <w:rPr>
          <w:b/>
          <w:noProof/>
          <w:sz w:val="24"/>
        </w:rPr>
        <w:t>3</w:t>
      </w:r>
    </w:p>
    <w:p w:rsidR="00EF4CC7" w:rsidRPr="00C24312" w:rsidRDefault="00BE180E" w:rsidP="00EF4CC7">
      <w:pPr>
        <w:pStyle w:val="Header"/>
        <w:tabs>
          <w:tab w:val="left" w:pos="1800"/>
        </w:tabs>
        <w:ind w:left="1961" w:hangingChars="814" w:hanging="1961"/>
        <w:rPr>
          <w:sz w:val="24"/>
        </w:rPr>
      </w:pPr>
      <w:bookmarkStart w:id="1" w:name="_Hlk95319986"/>
      <w:r w:rsidRPr="00BE180E">
        <w:rPr>
          <w:sz w:val="24"/>
        </w:rPr>
        <w:t>E-Meeting, 17th – 26th April, 2023</w:t>
      </w:r>
      <w:r>
        <w:rPr>
          <w:sz w:val="24"/>
        </w:rPr>
        <w:t xml:space="preserve"> 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C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70CA7" w:rsidRDefault="007F0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42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CA7" w:rsidRDefault="003A49E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404</w:t>
            </w:r>
            <w:r w:rsidR="0033257E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0CA7" w:rsidRDefault="007F0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CA7" w:rsidRDefault="0033257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</w:t>
            </w:r>
            <w:r w:rsidR="007F088E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4</w:t>
            </w:r>
            <w:r w:rsidR="007F088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0CA7">
        <w:tc>
          <w:tcPr>
            <w:tcW w:w="9641" w:type="dxa"/>
            <w:gridSpan w:val="9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CA7">
        <w:tc>
          <w:tcPr>
            <w:tcW w:w="2835" w:type="dxa"/>
          </w:tcPr>
          <w:p w:rsidR="00A70CA7" w:rsidRDefault="007F0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A70CA7">
        <w:tc>
          <w:tcPr>
            <w:tcW w:w="9640" w:type="dxa"/>
            <w:gridSpan w:val="1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50FC6">
            <w:pPr>
              <w:pStyle w:val="CRCoverPage"/>
              <w:spacing w:after="0"/>
              <w:ind w:left="100"/>
            </w:pPr>
            <w:r w:rsidRPr="00C50FC6">
              <w:t xml:space="preserve">Clarification on </w:t>
            </w:r>
            <w:proofErr w:type="spellStart"/>
            <w:r w:rsidRPr="00C50FC6">
              <w:t>sl-MaxTransPower</w:t>
            </w:r>
            <w:proofErr w:type="spellEnd"/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A70CA7" w:rsidRDefault="00A5611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50FC6" w:rsidRPr="00C50FC6">
              <w:t>5G_V2X_NRSL-Core</w:t>
            </w:r>
            <w:r w:rsidR="00DD0913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2023-</w:t>
            </w:r>
            <w:r w:rsidR="003A49EE">
              <w:t>4</w:t>
            </w:r>
            <w:r>
              <w:t>-</w:t>
            </w:r>
            <w:r w:rsidR="003A49EE">
              <w:t>10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A70CA7" w:rsidRDefault="000E32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A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4E1E1C">
            <w:pPr>
              <w:pStyle w:val="CRCoverPage"/>
              <w:spacing w:after="0"/>
              <w:ind w:left="100"/>
            </w:pPr>
            <w:fldSimple w:instr=" DOCPROPERTY  Release  \* MERGEFORMAT ">
              <w:r w:rsidR="00DD0913">
                <w:rPr>
                  <w:noProof/>
                </w:rPr>
                <w:t>Rel-1</w:t>
              </w:r>
              <w:r w:rsidR="004F7849">
                <w:rPr>
                  <w:noProof/>
                </w:rPr>
                <w:t>7</w:t>
              </w:r>
            </w:fldSimple>
          </w:p>
        </w:tc>
      </w:tr>
      <w:tr w:rsidR="00A70CA7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0CA7" w:rsidRDefault="007F0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70CA7">
        <w:tc>
          <w:tcPr>
            <w:tcW w:w="1659" w:type="dxa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F14" w:rsidRDefault="003A49EE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D7F14">
              <w:rPr>
                <w:lang w:eastAsia="zh-CN"/>
              </w:rPr>
              <w:t xml:space="preserve">n TS 38.101-1, </w:t>
            </w:r>
            <w:r>
              <w:rPr>
                <w:lang w:eastAsia="zh-CN"/>
              </w:rPr>
              <w:t xml:space="preserve">the defined </w:t>
            </w:r>
            <w:r>
              <w:rPr>
                <w:rFonts w:eastAsia="Malgun Gothic"/>
                <w:lang w:eastAsia="ko-KR" w:bidi="bn-IN"/>
              </w:rPr>
              <w:t>transmitted power for PSFCH is</w:t>
            </w:r>
            <w:r w:rsidR="00FD7F14">
              <w:rPr>
                <w:lang w:eastAsia="zh-CN"/>
              </w:rPr>
              <w:t xml:space="preserve"> as follows:</w:t>
            </w:r>
          </w:p>
          <w:p w:rsidR="003A49EE" w:rsidRDefault="009B7E85" w:rsidP="009B7E85">
            <w:pPr>
              <w:pStyle w:val="B1"/>
              <w:ind w:left="0" w:firstLine="0"/>
              <w:rPr>
                <w:rFonts w:eastAsia="Malgun Gothic"/>
                <w:lang w:eastAsia="ko-KR" w:bidi="bn-IN"/>
              </w:rPr>
            </w:pPr>
            <w:r>
              <w:rPr>
                <w:rFonts w:eastAsia="Malgun Gothic"/>
                <w:lang w:eastAsia="ko-KR" w:bidi="bn-IN"/>
              </w:rPr>
              <w:t>-</w:t>
            </w:r>
            <w:r>
              <w:rPr>
                <w:rFonts w:eastAsia="Malgun Gothic"/>
                <w:lang w:eastAsia="ko-KR" w:bidi="bn-IN"/>
              </w:rPr>
              <w:tab/>
              <w:t xml:space="preserve">For the total transmitted power </w:t>
            </w:r>
            <w:r>
              <w:rPr>
                <w:rFonts w:eastAsia="Malgun Gothic"/>
                <w:highlight w:val="yellow"/>
                <w:lang w:eastAsia="ko-KR" w:bidi="bn-IN"/>
              </w:rPr>
              <w:t>P</w:t>
            </w:r>
            <w:r>
              <w:rPr>
                <w:rFonts w:eastAsia="Malgun Gothic"/>
                <w:highlight w:val="yellow"/>
                <w:vertAlign w:val="subscript"/>
                <w:lang w:eastAsia="ko-KR" w:bidi="bn-IN"/>
              </w:rPr>
              <w:t>CMAX,PSFCH</w:t>
            </w:r>
            <w:r>
              <w:rPr>
                <w:rFonts w:eastAsia="Malgun Gothic"/>
                <w:lang w:eastAsia="ko-KR" w:bidi="bn-IN"/>
              </w:rPr>
              <w:t xml:space="preserve">, </w:t>
            </w:r>
            <w:proofErr w:type="spellStart"/>
            <w:r>
              <w:rPr>
                <w:rFonts w:eastAsia="Malgun Gothic"/>
                <w:lang w:eastAsia="ko-KR" w:bidi="bn-IN"/>
              </w:rPr>
              <w:t>P</w:t>
            </w:r>
            <w:r>
              <w:rPr>
                <w:rFonts w:eastAsia="Malgun Gothic"/>
                <w:vertAlign w:val="subscript"/>
                <w:lang w:eastAsia="ko-KR" w:bidi="bn-IN"/>
              </w:rPr>
              <w:t>EMAX,c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is the value given by IE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single resource pool configured is transmitted at a given time and sum of the IEs </w:t>
            </w:r>
            <w:proofErr w:type="spellStart"/>
            <w:r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lang w:eastAsia="ko-KR" w:bidi="bn-IN"/>
              </w:rPr>
              <w:t xml:space="preserve"> when multiple resource pools configured are transmitted at a given time, defined by TS 38.331.</w:t>
            </w:r>
          </w:p>
          <w:p w:rsidR="003A49EE" w:rsidRDefault="003A49EE" w:rsidP="009B7E85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eastAsia="Malgun Gothic"/>
                <w:lang w:eastAsia="ko-KR" w:bidi="bn-IN"/>
              </w:rPr>
              <w:t xml:space="preserve">For the </w:t>
            </w:r>
            <w:r>
              <w:rPr>
                <w:lang w:eastAsia="zh-CN"/>
              </w:rPr>
              <w:t xml:space="preserve">PSFCH configured power with multiple resource pools, RAN4 send an LS to RAN1 and RAN1 reply with </w:t>
            </w:r>
            <w:r w:rsidRPr="003A49EE">
              <w:rPr>
                <w:lang w:eastAsia="zh-CN"/>
              </w:rPr>
              <w:t>R1- 2302231</w:t>
            </w:r>
            <w:r>
              <w:rPr>
                <w:lang w:eastAsia="zh-CN"/>
              </w:rPr>
              <w:t xml:space="preserve">, and the CR </w:t>
            </w:r>
            <w:r w:rsidRPr="003A49EE">
              <w:rPr>
                <w:lang w:eastAsia="zh-CN"/>
              </w:rPr>
              <w:t>R1-2302232</w:t>
            </w:r>
            <w:r>
              <w:rPr>
                <w:lang w:eastAsia="zh-CN"/>
              </w:rPr>
              <w:t xml:space="preserve"> was agreed in RAN1. Based on RAN4/RAN1 agreement, the current description for </w:t>
            </w:r>
            <w:proofErr w:type="spellStart"/>
            <w:r w:rsidRPr="003A49EE">
              <w:rPr>
                <w:lang w:eastAsia="zh-CN"/>
              </w:rPr>
              <w:t>sl-MaxTransPower</w:t>
            </w:r>
            <w:proofErr w:type="spellEnd"/>
            <w:r>
              <w:rPr>
                <w:lang w:eastAsia="zh-CN"/>
              </w:rPr>
              <w:t xml:space="preserve"> in TS 38.331 is not accurate. </w:t>
            </w:r>
          </w:p>
          <w:p w:rsidR="00A73366" w:rsidRPr="00A73366" w:rsidRDefault="00A73366" w:rsidP="00A73366">
            <w:pPr>
              <w:pStyle w:val="B1"/>
              <w:ind w:left="0" w:firstLine="0"/>
              <w:rPr>
                <w:rFonts w:eastAsia="Malgun Gothic"/>
                <w:lang w:eastAsia="ko-KR" w:bidi="bn-IN"/>
              </w:rPr>
            </w:pPr>
            <w:r>
              <w:rPr>
                <w:rFonts w:eastAsia="Malgun Gothic"/>
                <w:lang w:eastAsia="ko-KR" w:bidi="bn-IN"/>
              </w:rPr>
              <w:t xml:space="preserve">The </w:t>
            </w:r>
            <w:proofErr w:type="spellStart"/>
            <w:r w:rsidRPr="00A73366"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>
              <w:rPr>
                <w:rFonts w:eastAsia="Malgun Gothic"/>
                <w:i/>
                <w:lang w:eastAsia="ko-KR" w:bidi="bn-IN"/>
              </w:rPr>
              <w:t xml:space="preserve"> </w:t>
            </w:r>
            <w:r>
              <w:rPr>
                <w:rFonts w:eastAsia="Malgun Gothic"/>
                <w:lang w:eastAsia="ko-KR" w:bidi="bn-IN"/>
              </w:rPr>
              <w:t xml:space="preserve">can only indicate the </w:t>
            </w:r>
            <w:r>
              <w:rPr>
                <w:kern w:val="2"/>
                <w:lang w:eastAsia="en-GB"/>
              </w:rPr>
              <w:t xml:space="preserve">maximum value of transmission power for PSFCH when it is transmitted in a single pool. When </w:t>
            </w:r>
            <w:r w:rsidRPr="00A73366">
              <w:rPr>
                <w:kern w:val="2"/>
                <w:lang w:eastAsia="en-GB"/>
              </w:rPr>
              <w:t xml:space="preserve">PSFCH </w:t>
            </w:r>
            <w:r>
              <w:rPr>
                <w:kern w:val="2"/>
                <w:lang w:eastAsia="en-GB"/>
              </w:rPr>
              <w:t xml:space="preserve">is </w:t>
            </w:r>
            <w:r w:rsidRPr="00A73366">
              <w:rPr>
                <w:kern w:val="2"/>
                <w:lang w:eastAsia="en-GB"/>
              </w:rPr>
              <w:t>transmitted in multiple pools</w:t>
            </w:r>
            <w:r>
              <w:rPr>
                <w:kern w:val="2"/>
                <w:lang w:eastAsia="en-GB"/>
              </w:rPr>
              <w:t xml:space="preserve">, </w:t>
            </w:r>
            <w:r w:rsidRPr="00A73366">
              <w:rPr>
                <w:kern w:val="2"/>
                <w:lang w:eastAsia="en-GB"/>
              </w:rPr>
              <w:t>the transmission power</w:t>
            </w:r>
            <w:r>
              <w:rPr>
                <w:kern w:val="2"/>
                <w:lang w:eastAsia="en-GB"/>
              </w:rPr>
              <w:t xml:space="preserve"> in one of the pools may exceed the configured </w:t>
            </w:r>
            <w:proofErr w:type="spellStart"/>
            <w:r w:rsidRPr="00A73366">
              <w:rPr>
                <w:kern w:val="2"/>
                <w:lang w:eastAsia="en-GB"/>
              </w:rPr>
              <w:t>sl-MaxTransPower</w:t>
            </w:r>
            <w:proofErr w:type="spellEnd"/>
            <w:r>
              <w:rPr>
                <w:kern w:val="2"/>
                <w:lang w:eastAsia="en-GB"/>
              </w:rPr>
              <w:t xml:space="preserve"> (as per RAN1 latest CR), and there would be only one restriction for the total transmission power, based on </w:t>
            </w:r>
            <w:r w:rsidRPr="00A73366">
              <w:rPr>
                <w:kern w:val="2"/>
                <w:lang w:eastAsia="en-GB"/>
              </w:rPr>
              <w:t xml:space="preserve">sum of the IEs </w:t>
            </w:r>
            <w:proofErr w:type="spellStart"/>
            <w:r w:rsidRPr="00A73366">
              <w:rPr>
                <w:kern w:val="2"/>
                <w:lang w:eastAsia="en-GB"/>
              </w:rPr>
              <w:t>sl-maxTransPower</w:t>
            </w:r>
            <w:proofErr w:type="spellEnd"/>
            <w:r w:rsidRPr="00A73366">
              <w:rPr>
                <w:kern w:val="2"/>
                <w:lang w:eastAsia="en-GB"/>
              </w:rPr>
              <w:t xml:space="preserve"> when multiple resource pools configured are transmitted</w:t>
            </w:r>
            <w:r>
              <w:rPr>
                <w:kern w:val="2"/>
                <w:lang w:eastAsia="en-GB"/>
              </w:rPr>
              <w:t>, as specified in TS 38.101-1.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3366" w:rsidRDefault="00B23D8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the field description of </w:t>
            </w:r>
            <w:proofErr w:type="spellStart"/>
            <w:r w:rsidRPr="00B23D8D">
              <w:rPr>
                <w:i/>
                <w:lang w:eastAsia="zh-CN"/>
              </w:rPr>
              <w:t>sl-MaxTransPower</w:t>
            </w:r>
            <w:proofErr w:type="spellEnd"/>
            <w:r>
              <w:rPr>
                <w:lang w:eastAsia="zh-CN"/>
              </w:rPr>
              <w:t>, it is clarified that</w:t>
            </w:r>
            <w:r w:rsidR="00A73366">
              <w:rPr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parameter </w:t>
            </w:r>
            <w:r w:rsidR="00A73366">
              <w:rPr>
                <w:lang w:eastAsia="zh-CN"/>
              </w:rPr>
              <w:t xml:space="preserve">is used for PSFCH transmitted </w:t>
            </w:r>
            <w:r w:rsidR="00A73366" w:rsidRPr="00A73366">
              <w:rPr>
                <w:kern w:val="2"/>
                <w:lang w:eastAsia="en-GB"/>
              </w:rPr>
              <w:t>in multiple pools</w:t>
            </w:r>
            <w:r w:rsidR="00A73366">
              <w:rPr>
                <w:lang w:eastAsia="zh-CN"/>
              </w:rPr>
              <w:t>, it should be</w:t>
            </w:r>
            <w:r w:rsidR="00A73366" w:rsidRPr="00A73366">
              <w:rPr>
                <w:lang w:eastAsia="zh-CN"/>
              </w:rPr>
              <w:t xml:space="preserve"> the sum of </w:t>
            </w:r>
            <w:proofErr w:type="spellStart"/>
            <w:r w:rsidR="00A73366" w:rsidRPr="00A73366">
              <w:rPr>
                <w:lang w:eastAsia="zh-CN"/>
              </w:rPr>
              <w:t>sl-MaxTransPower</w:t>
            </w:r>
            <w:proofErr w:type="spellEnd"/>
            <w:r w:rsidR="00A73366" w:rsidRPr="00A73366">
              <w:rPr>
                <w:lang w:eastAsia="zh-CN"/>
              </w:rPr>
              <w:t xml:space="preserve"> </w:t>
            </w:r>
            <w:r w:rsidR="00A73366">
              <w:rPr>
                <w:lang w:eastAsia="zh-CN"/>
              </w:rPr>
              <w:t xml:space="preserve">that </w:t>
            </w:r>
            <w:r w:rsidR="00A73366" w:rsidRPr="00A73366">
              <w:rPr>
                <w:lang w:eastAsia="zh-CN"/>
              </w:rPr>
              <w:t xml:space="preserve">indicates the maximum value of the UE's </w:t>
            </w:r>
            <w:proofErr w:type="spellStart"/>
            <w:r w:rsidR="00A73366" w:rsidRPr="00A73366">
              <w:rPr>
                <w:lang w:eastAsia="zh-CN"/>
              </w:rPr>
              <w:t>sidelink</w:t>
            </w:r>
            <w:proofErr w:type="spellEnd"/>
            <w:r w:rsidR="00A73366" w:rsidRPr="00A73366">
              <w:rPr>
                <w:lang w:eastAsia="zh-CN"/>
              </w:rPr>
              <w:t xml:space="preserve"> transmission power for simultaneously transmitted PSFCHs</w:t>
            </w:r>
            <w:r w:rsidR="00A73366">
              <w:rPr>
                <w:lang w:eastAsia="zh-CN"/>
              </w:rPr>
              <w:t>.</w:t>
            </w:r>
          </w:p>
          <w:p w:rsidR="00A70CA7" w:rsidRDefault="007F088E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A70CA7" w:rsidRDefault="00A70CA7">
            <w:pPr>
              <w:pStyle w:val="CRCoverPage"/>
              <w:spacing w:before="20" w:after="80"/>
              <w:rPr>
                <w:u w:val="single"/>
              </w:rPr>
            </w:pPr>
          </w:p>
          <w:p w:rsidR="00A70CA7" w:rsidRDefault="007F088E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A70CA7" w:rsidRDefault="00A70C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70CA7" w:rsidRDefault="007F088E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the UE implements the CR but not the network, there is no inter-operability issue.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A70CA7" w:rsidRDefault="007F088E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48282F">
            <w:pPr>
              <w:pStyle w:val="CRCoverPage"/>
              <w:spacing w:after="0"/>
            </w:pPr>
            <w:r>
              <w:rPr>
                <w:kern w:val="2"/>
                <w:lang w:eastAsia="en-GB"/>
              </w:rPr>
              <w:t xml:space="preserve">When </w:t>
            </w:r>
            <w:r w:rsidRPr="00A73366">
              <w:rPr>
                <w:kern w:val="2"/>
                <w:lang w:eastAsia="en-GB"/>
              </w:rPr>
              <w:t xml:space="preserve">PSFCH </w:t>
            </w:r>
            <w:r>
              <w:rPr>
                <w:kern w:val="2"/>
                <w:lang w:eastAsia="en-GB"/>
              </w:rPr>
              <w:t xml:space="preserve">is </w:t>
            </w:r>
            <w:r w:rsidRPr="00A73366">
              <w:rPr>
                <w:kern w:val="2"/>
                <w:lang w:eastAsia="en-GB"/>
              </w:rPr>
              <w:t>transmitted in multiple pools</w:t>
            </w:r>
            <w:r>
              <w:rPr>
                <w:kern w:val="2"/>
                <w:lang w:eastAsia="en-GB"/>
              </w:rPr>
              <w:t xml:space="preserve">, </w:t>
            </w:r>
            <w:r w:rsidRPr="00A73366">
              <w:rPr>
                <w:kern w:val="2"/>
                <w:lang w:eastAsia="en-GB"/>
              </w:rPr>
              <w:t>the transmission power</w:t>
            </w:r>
            <w:r>
              <w:rPr>
                <w:kern w:val="2"/>
                <w:lang w:eastAsia="en-GB"/>
              </w:rPr>
              <w:t xml:space="preserve"> in one of the pools may exceed the configured </w:t>
            </w:r>
            <w:proofErr w:type="spellStart"/>
            <w:r w:rsidRPr="00A73366">
              <w:rPr>
                <w:kern w:val="2"/>
                <w:lang w:eastAsia="en-GB"/>
              </w:rPr>
              <w:t>sl-MaxTransPower</w:t>
            </w:r>
            <w:bookmarkStart w:id="3" w:name="_GoBack"/>
            <w:bookmarkEnd w:id="3"/>
            <w:proofErr w:type="spellEnd"/>
            <w:r>
              <w:t>.</w:t>
            </w:r>
          </w:p>
        </w:tc>
      </w:tr>
      <w:tr w:rsidR="00A70CA7">
        <w:tc>
          <w:tcPr>
            <w:tcW w:w="1801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C81CD4">
            <w:pPr>
              <w:pStyle w:val="CRCoverPage"/>
              <w:spacing w:after="0"/>
            </w:pPr>
            <w:r>
              <w:t>6.3.5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A70CA7" w:rsidRDefault="00A70C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0CA7" w:rsidRDefault="00A70CA7">
            <w:pPr>
              <w:pStyle w:val="CRCoverPage"/>
              <w:spacing w:after="0"/>
              <w:ind w:left="99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0CA7" w:rsidRDefault="00A70C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</w:tbl>
    <w:p w:rsidR="00A70CA7" w:rsidRDefault="00A70CA7">
      <w:pPr>
        <w:pStyle w:val="CRCoverPage"/>
        <w:spacing w:after="0"/>
        <w:rPr>
          <w:sz w:val="8"/>
          <w:szCs w:val="8"/>
        </w:rPr>
      </w:pPr>
    </w:p>
    <w:p w:rsidR="00A70CA7" w:rsidRDefault="00A70CA7">
      <w:pPr>
        <w:sectPr w:rsidR="00A70CA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C81CD4" w:rsidRDefault="00C81CD4" w:rsidP="00C81CD4">
      <w:pPr>
        <w:pStyle w:val="Heading3"/>
        <w:rPr>
          <w:lang w:eastAsia="ja-JP"/>
        </w:rPr>
      </w:pPr>
      <w:bookmarkStart w:id="4" w:name="_Toc124553506"/>
      <w:bookmarkStart w:id="5" w:name="_Toc60777521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4"/>
      <w:bookmarkEnd w:id="5"/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C81CD4" w:rsidTr="00C81CD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H"/>
              <w:rPr>
                <w:lang w:val="sv-SE" w:eastAsia="en-GB"/>
              </w:rPr>
            </w:pPr>
            <w:r>
              <w:rPr>
                <w:i/>
                <w:noProof/>
                <w:lang w:val="sv-SE" w:eastAsia="en-GB"/>
              </w:rPr>
              <w:t xml:space="preserve">SL-PowerControl </w:t>
            </w:r>
            <w:r>
              <w:rPr>
                <w:noProof/>
                <w:lang w:val="sv-SE" w:eastAsia="en-GB"/>
              </w:rPr>
              <w:t>field descriptions</w:t>
            </w:r>
          </w:p>
        </w:tc>
      </w:tr>
      <w:tr w:rsidR="00C81CD4" w:rsidTr="00C81CD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81CD4" w:rsidRDefault="00C81CD4">
            <w:pPr>
              <w:pStyle w:val="TAL"/>
              <w:rPr>
                <w:b/>
                <w:bCs/>
                <w:i/>
                <w:iCs/>
                <w:lang w:val="sv-SE" w:eastAsia="en-GB"/>
              </w:rPr>
            </w:pPr>
            <w:r>
              <w:rPr>
                <w:b/>
                <w:bCs/>
                <w:i/>
                <w:iCs/>
                <w:lang w:val="sv-SE" w:eastAsia="en-GB"/>
              </w:rPr>
              <w:t>sl-MaxTransPower</w:t>
            </w:r>
          </w:p>
          <w:p w:rsidR="00C81CD4" w:rsidRDefault="00C81CD4">
            <w:pPr>
              <w:pStyle w:val="TAL"/>
              <w:rPr>
                <w:noProof/>
                <w:lang w:val="sv-SE" w:eastAsia="en-GB"/>
              </w:rPr>
            </w:pPr>
            <w:r>
              <w:rPr>
                <w:kern w:val="2"/>
                <w:lang w:val="sv-SE" w:eastAsia="en-GB"/>
              </w:rPr>
              <w:t>Indicates the maximum value of the UE's sidelink transmission power on this resource pool</w:t>
            </w:r>
            <w:ins w:id="6" w:author="vivo(Jing)" w:date="2023-04-03T11:12:00Z">
              <w:r w:rsidR="006A4615">
                <w:rPr>
                  <w:kern w:val="2"/>
                  <w:lang w:val="sv-SE" w:eastAsia="en-GB"/>
                </w:rPr>
                <w:t xml:space="preserve"> for PSSCH, PSCCH and </w:t>
              </w:r>
            </w:ins>
            <w:ins w:id="7" w:author="vivo(Jing)" w:date="2023-04-03T11:13:00Z">
              <w:r w:rsidR="006A4615">
                <w:rPr>
                  <w:kern w:val="2"/>
                  <w:lang w:val="sv-SE" w:eastAsia="en-GB"/>
                </w:rPr>
                <w:t>PSFCH</w:t>
              </w:r>
            </w:ins>
            <w:ins w:id="8" w:author="vivo(Jing)" w:date="2023-04-03T11:15:00Z">
              <w:r w:rsidR="006A4615">
                <w:rPr>
                  <w:kern w:val="2"/>
                  <w:lang w:val="sv-SE" w:eastAsia="en-GB"/>
                </w:rPr>
                <w:t xml:space="preserve"> </w:t>
              </w:r>
            </w:ins>
            <w:ins w:id="9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(When </w:t>
              </w:r>
            </w:ins>
            <w:ins w:id="10" w:author="vivo(Jing)" w:date="2023-04-03T11:15:00Z">
              <w:r w:rsidR="006A4615">
                <w:rPr>
                  <w:kern w:val="2"/>
                  <w:lang w:val="sv-SE" w:eastAsia="en-GB"/>
                </w:rPr>
                <w:t xml:space="preserve">only </w:t>
              </w:r>
            </w:ins>
            <w:ins w:id="11" w:author="vivo(Jing)" w:date="2023-04-03T11:13:00Z">
              <w:r w:rsidR="006A4615">
                <w:rPr>
                  <w:kern w:val="2"/>
                  <w:lang w:val="sv-SE" w:eastAsia="en-GB"/>
                </w:rPr>
                <w:t>transmi</w:t>
              </w:r>
            </w:ins>
            <w:ins w:id="12" w:author="vivo(Jing)" w:date="2023-04-07T13:41:00Z">
              <w:r w:rsidR="00CE370C">
                <w:rPr>
                  <w:kern w:val="2"/>
                  <w:lang w:val="sv-SE" w:eastAsia="en-GB"/>
                </w:rPr>
                <w:t>tting</w:t>
              </w:r>
            </w:ins>
            <w:ins w:id="13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 in a single pool)</w:t>
              </w:r>
            </w:ins>
            <w:r>
              <w:rPr>
                <w:kern w:val="2"/>
                <w:lang w:val="sv-SE" w:eastAsia="en-GB"/>
              </w:rPr>
              <w:t>. The unit is dBm.</w:t>
            </w:r>
            <w:ins w:id="14" w:author="vivo(Jing)" w:date="2023-04-03T10:56:00Z">
              <w:r w:rsidR="00AF520A">
                <w:rPr>
                  <w:kern w:val="2"/>
                  <w:lang w:val="sv-SE" w:eastAsia="en-GB"/>
                </w:rPr>
                <w:t xml:space="preserve"> </w:t>
              </w:r>
            </w:ins>
            <w:ins w:id="15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When this field is used </w:t>
              </w:r>
            </w:ins>
            <w:ins w:id="16" w:author="vivo(Jing)" w:date="2023-04-03T10:59:00Z">
              <w:r w:rsidR="00AF520A">
                <w:rPr>
                  <w:kern w:val="2"/>
                  <w:lang w:val="sv-SE" w:eastAsia="en-GB"/>
                </w:rPr>
                <w:t>for</w:t>
              </w:r>
            </w:ins>
            <w:ins w:id="17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 the sidelink tranmission power </w:t>
              </w:r>
            </w:ins>
            <w:ins w:id="18" w:author="vivo(Jing)" w:date="2023-04-07T13:38:00Z">
              <w:r w:rsidR="00A73366">
                <w:rPr>
                  <w:kern w:val="2"/>
                  <w:lang w:val="sv-SE" w:eastAsia="en-GB"/>
                </w:rPr>
                <w:t>for</w:t>
              </w:r>
            </w:ins>
            <w:ins w:id="19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 PSFCH</w:t>
              </w:r>
            </w:ins>
            <w:ins w:id="20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 tranmistted in multiple pools</w:t>
              </w:r>
            </w:ins>
            <w:ins w:id="21" w:author="vivo(Jing)" w:date="2023-04-03T10:57:00Z">
              <w:r w:rsidR="00AF520A">
                <w:rPr>
                  <w:kern w:val="2"/>
                  <w:lang w:val="sv-SE" w:eastAsia="en-GB"/>
                </w:rPr>
                <w:t xml:space="preserve">, </w:t>
              </w:r>
            </w:ins>
            <w:ins w:id="22" w:author="vivo(Jing)" w:date="2023-04-03T11:13:00Z">
              <w:r w:rsidR="006A4615">
                <w:rPr>
                  <w:kern w:val="2"/>
                  <w:lang w:val="sv-SE" w:eastAsia="en-GB"/>
                </w:rPr>
                <w:t xml:space="preserve">the sum of </w:t>
              </w:r>
            </w:ins>
            <w:ins w:id="23" w:author="vivo(Jing)" w:date="2023-04-03T11:14:00Z">
              <w:r w:rsidR="006A4615" w:rsidRPr="00A73366">
                <w:rPr>
                  <w:i/>
                  <w:kern w:val="2"/>
                  <w:lang w:val="sv-SE" w:eastAsia="en-GB"/>
                </w:rPr>
                <w:t>sl-MaxTransPower</w:t>
              </w:r>
              <w:r w:rsidR="006A4615">
                <w:rPr>
                  <w:kern w:val="2"/>
                  <w:lang w:val="sv-SE" w:eastAsia="en-GB"/>
                </w:rPr>
                <w:t xml:space="preserve"> </w:t>
              </w:r>
            </w:ins>
            <w:ins w:id="24" w:author="vivo(Jing)" w:date="2023-04-03T10:59:00Z">
              <w:r w:rsidR="00AF520A">
                <w:rPr>
                  <w:kern w:val="2"/>
                  <w:lang w:val="sv-SE" w:eastAsia="en-GB"/>
                </w:rPr>
                <w:t>indicates the maximum</w:t>
              </w:r>
            </w:ins>
            <w:ins w:id="25" w:author="vivo(Jing)" w:date="2023-04-03T11:15:00Z">
              <w:r w:rsidR="006A4615">
                <w:rPr>
                  <w:kern w:val="2"/>
                  <w:lang w:val="sv-SE" w:eastAsia="en-GB"/>
                </w:rPr>
                <w:t xml:space="preserve"> value </w:t>
              </w:r>
              <w:r w:rsidR="006A4615" w:rsidRPr="006A4615">
                <w:rPr>
                  <w:kern w:val="2"/>
                  <w:lang w:val="sv-SE" w:eastAsia="en-GB"/>
                </w:rPr>
                <w:t>of the UE's sidelink transmission power</w:t>
              </w:r>
              <w:r w:rsidR="006A4615">
                <w:rPr>
                  <w:kern w:val="2"/>
                  <w:lang w:val="sv-SE" w:eastAsia="en-GB"/>
                </w:rPr>
                <w:t xml:space="preserve"> for</w:t>
              </w:r>
            </w:ins>
            <w:ins w:id="26" w:author="vivo(Jing)" w:date="2023-04-03T11:20:00Z">
              <w:r w:rsidR="00626529">
                <w:rPr>
                  <w:kern w:val="2"/>
                  <w:lang w:val="sv-SE" w:eastAsia="en-GB"/>
                </w:rPr>
                <w:t xml:space="preserve"> </w:t>
              </w:r>
            </w:ins>
            <w:ins w:id="27" w:author="vivo(Jing)" w:date="2023-04-03T11:39:00Z">
              <w:r w:rsidR="00F64CB6">
                <w:rPr>
                  <w:bCs/>
                </w:rPr>
                <w:t>simultaneously transmitted PSFCHs</w:t>
              </w:r>
            </w:ins>
            <w:ins w:id="28" w:author="vivo(Jing)" w:date="2023-04-07T13:41:00Z">
              <w:r w:rsidR="00CE370C">
                <w:rPr>
                  <w:bCs/>
                </w:rPr>
                <w:t xml:space="preserve"> as specified in </w:t>
              </w:r>
            </w:ins>
            <w:ins w:id="29" w:author="vivo(Jing)" w:date="2023-04-07T13:42:00Z">
              <w:r w:rsidR="0048282F">
                <w:rPr>
                  <w:lang w:eastAsia="zh-CN"/>
                </w:rPr>
                <w:t>TS 38.101-1[</w:t>
              </w:r>
            </w:ins>
            <w:ins w:id="30" w:author="vivo(Jing)" w:date="2023-04-07T13:43:00Z">
              <w:r w:rsidR="0048282F">
                <w:rPr>
                  <w:lang w:eastAsia="zh-CN"/>
                </w:rPr>
                <w:t>15</w:t>
              </w:r>
            </w:ins>
            <w:ins w:id="31" w:author="vivo(Jing)" w:date="2023-04-07T13:42:00Z">
              <w:r w:rsidR="0048282F">
                <w:rPr>
                  <w:lang w:eastAsia="zh-CN"/>
                </w:rPr>
                <w:t>]</w:t>
              </w:r>
            </w:ins>
            <w:ins w:id="32" w:author="vivo(Jing)" w:date="2023-04-03T11:15:00Z">
              <w:r w:rsidR="006A4615">
                <w:rPr>
                  <w:kern w:val="2"/>
                  <w:lang w:val="sv-SE" w:eastAsia="en-GB"/>
                </w:rPr>
                <w:t>.</w:t>
              </w:r>
            </w:ins>
          </w:p>
        </w:tc>
      </w:tr>
    </w:tbl>
    <w:p w:rsidR="00A70CA7" w:rsidRPr="00DD0913" w:rsidRDefault="00A70CA7" w:rsidP="00DD0913">
      <w:pPr>
        <w:pStyle w:val="B1"/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70CA7" w:rsidRDefault="00A70CA7"/>
    <w:sectPr w:rsidR="00A70CA7" w:rsidSect="00C81CD4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116" w:rsidRDefault="00A56116">
      <w:pPr>
        <w:spacing w:after="0"/>
      </w:pPr>
      <w:r>
        <w:separator/>
      </w:r>
    </w:p>
  </w:endnote>
  <w:endnote w:type="continuationSeparator" w:id="0">
    <w:p w:rsidR="00A56116" w:rsidRDefault="00A561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116" w:rsidRDefault="00A56116">
      <w:pPr>
        <w:spacing w:after="0"/>
      </w:pPr>
      <w:r>
        <w:separator/>
      </w:r>
    </w:p>
  </w:footnote>
  <w:footnote w:type="continuationSeparator" w:id="0">
    <w:p w:rsidR="00A56116" w:rsidRDefault="00A561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28F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6C2A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2F43BC"/>
    <w:rsid w:val="00300A9E"/>
    <w:rsid w:val="00305409"/>
    <w:rsid w:val="003066D0"/>
    <w:rsid w:val="003103F9"/>
    <w:rsid w:val="0033218F"/>
    <w:rsid w:val="0033236C"/>
    <w:rsid w:val="0033257E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49EE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282F"/>
    <w:rsid w:val="00483D40"/>
    <w:rsid w:val="00492314"/>
    <w:rsid w:val="00497BD8"/>
    <w:rsid w:val="004B75B7"/>
    <w:rsid w:val="004C4B86"/>
    <w:rsid w:val="004D267B"/>
    <w:rsid w:val="004E1E1C"/>
    <w:rsid w:val="004E1E96"/>
    <w:rsid w:val="004E7BD0"/>
    <w:rsid w:val="004F155F"/>
    <w:rsid w:val="004F7849"/>
    <w:rsid w:val="0050141B"/>
    <w:rsid w:val="00513D63"/>
    <w:rsid w:val="005141D9"/>
    <w:rsid w:val="0051580D"/>
    <w:rsid w:val="00520174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602119"/>
    <w:rsid w:val="00603B5B"/>
    <w:rsid w:val="00607DCB"/>
    <w:rsid w:val="00621188"/>
    <w:rsid w:val="006257ED"/>
    <w:rsid w:val="00626529"/>
    <w:rsid w:val="00633EF1"/>
    <w:rsid w:val="00635068"/>
    <w:rsid w:val="00653DE4"/>
    <w:rsid w:val="006553A6"/>
    <w:rsid w:val="00660268"/>
    <w:rsid w:val="00665C47"/>
    <w:rsid w:val="006660D2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A4615"/>
    <w:rsid w:val="006B046C"/>
    <w:rsid w:val="006B2054"/>
    <w:rsid w:val="006B46FB"/>
    <w:rsid w:val="006C756A"/>
    <w:rsid w:val="006D5142"/>
    <w:rsid w:val="006D725C"/>
    <w:rsid w:val="006E21FB"/>
    <w:rsid w:val="006E3273"/>
    <w:rsid w:val="006E4743"/>
    <w:rsid w:val="00713B15"/>
    <w:rsid w:val="00714183"/>
    <w:rsid w:val="007205E6"/>
    <w:rsid w:val="0072278D"/>
    <w:rsid w:val="0073398E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3030"/>
    <w:rsid w:val="007C7461"/>
    <w:rsid w:val="007C78AB"/>
    <w:rsid w:val="007D1D7A"/>
    <w:rsid w:val="007D6A07"/>
    <w:rsid w:val="007E0992"/>
    <w:rsid w:val="007F088E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62E51"/>
    <w:rsid w:val="00870EE7"/>
    <w:rsid w:val="008863B9"/>
    <w:rsid w:val="008A45A6"/>
    <w:rsid w:val="008B0FC6"/>
    <w:rsid w:val="008B3A25"/>
    <w:rsid w:val="008D3CCC"/>
    <w:rsid w:val="008D5433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076F4"/>
    <w:rsid w:val="009148DE"/>
    <w:rsid w:val="0093326F"/>
    <w:rsid w:val="0093665F"/>
    <w:rsid w:val="00941E30"/>
    <w:rsid w:val="00942A89"/>
    <w:rsid w:val="00976892"/>
    <w:rsid w:val="009777D9"/>
    <w:rsid w:val="00991B88"/>
    <w:rsid w:val="00997A3F"/>
    <w:rsid w:val="00997C9A"/>
    <w:rsid w:val="009A10A9"/>
    <w:rsid w:val="009A5753"/>
    <w:rsid w:val="009A579D"/>
    <w:rsid w:val="009B0EC5"/>
    <w:rsid w:val="009B7E8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37A6E"/>
    <w:rsid w:val="00A47E70"/>
    <w:rsid w:val="00A50CF0"/>
    <w:rsid w:val="00A53165"/>
    <w:rsid w:val="00A5487F"/>
    <w:rsid w:val="00A56116"/>
    <w:rsid w:val="00A56A29"/>
    <w:rsid w:val="00A70CA7"/>
    <w:rsid w:val="00A72B7C"/>
    <w:rsid w:val="00A73366"/>
    <w:rsid w:val="00A7671C"/>
    <w:rsid w:val="00A843FE"/>
    <w:rsid w:val="00A94CE4"/>
    <w:rsid w:val="00AA2CBC"/>
    <w:rsid w:val="00AC36AA"/>
    <w:rsid w:val="00AC48B9"/>
    <w:rsid w:val="00AC5820"/>
    <w:rsid w:val="00AD1CD8"/>
    <w:rsid w:val="00AF1381"/>
    <w:rsid w:val="00AF520A"/>
    <w:rsid w:val="00AF7598"/>
    <w:rsid w:val="00B00D0B"/>
    <w:rsid w:val="00B066E6"/>
    <w:rsid w:val="00B11732"/>
    <w:rsid w:val="00B142AB"/>
    <w:rsid w:val="00B22929"/>
    <w:rsid w:val="00B23D8D"/>
    <w:rsid w:val="00B258BB"/>
    <w:rsid w:val="00B64F96"/>
    <w:rsid w:val="00B662D0"/>
    <w:rsid w:val="00B67B97"/>
    <w:rsid w:val="00B837FB"/>
    <w:rsid w:val="00B90A04"/>
    <w:rsid w:val="00B911F6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180E"/>
    <w:rsid w:val="00BE2512"/>
    <w:rsid w:val="00BE4920"/>
    <w:rsid w:val="00BF0055"/>
    <w:rsid w:val="00BF7A8B"/>
    <w:rsid w:val="00C060D3"/>
    <w:rsid w:val="00C16AD7"/>
    <w:rsid w:val="00C21927"/>
    <w:rsid w:val="00C3028F"/>
    <w:rsid w:val="00C37B02"/>
    <w:rsid w:val="00C47F6A"/>
    <w:rsid w:val="00C50753"/>
    <w:rsid w:val="00C50FC6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1CD4"/>
    <w:rsid w:val="00C870F6"/>
    <w:rsid w:val="00C90570"/>
    <w:rsid w:val="00C95985"/>
    <w:rsid w:val="00C977E2"/>
    <w:rsid w:val="00CA2E1B"/>
    <w:rsid w:val="00CA7D9C"/>
    <w:rsid w:val="00CB7681"/>
    <w:rsid w:val="00CC5026"/>
    <w:rsid w:val="00CC68D0"/>
    <w:rsid w:val="00CE13E7"/>
    <w:rsid w:val="00CE370C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62AF1"/>
    <w:rsid w:val="00D63959"/>
    <w:rsid w:val="00D65604"/>
    <w:rsid w:val="00D66520"/>
    <w:rsid w:val="00D82932"/>
    <w:rsid w:val="00D84AE9"/>
    <w:rsid w:val="00D84E36"/>
    <w:rsid w:val="00D87163"/>
    <w:rsid w:val="00D94DD6"/>
    <w:rsid w:val="00DA27EB"/>
    <w:rsid w:val="00DA38B1"/>
    <w:rsid w:val="00DA71CD"/>
    <w:rsid w:val="00DA7E32"/>
    <w:rsid w:val="00DD0913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40D52"/>
    <w:rsid w:val="00E5543C"/>
    <w:rsid w:val="00E6368B"/>
    <w:rsid w:val="00E65724"/>
    <w:rsid w:val="00E77F23"/>
    <w:rsid w:val="00E84E6C"/>
    <w:rsid w:val="00E860A1"/>
    <w:rsid w:val="00E865FD"/>
    <w:rsid w:val="00E922EF"/>
    <w:rsid w:val="00EA58FC"/>
    <w:rsid w:val="00EB09B7"/>
    <w:rsid w:val="00EB1BF8"/>
    <w:rsid w:val="00EE500B"/>
    <w:rsid w:val="00EE7D7C"/>
    <w:rsid w:val="00EF30BC"/>
    <w:rsid w:val="00EF4CC7"/>
    <w:rsid w:val="00F1734C"/>
    <w:rsid w:val="00F252AF"/>
    <w:rsid w:val="00F25D98"/>
    <w:rsid w:val="00F300FB"/>
    <w:rsid w:val="00F33ECF"/>
    <w:rsid w:val="00F372B1"/>
    <w:rsid w:val="00F41EEE"/>
    <w:rsid w:val="00F42FEB"/>
    <w:rsid w:val="00F46449"/>
    <w:rsid w:val="00F47F89"/>
    <w:rsid w:val="00F54CAA"/>
    <w:rsid w:val="00F57FBE"/>
    <w:rsid w:val="00F62015"/>
    <w:rsid w:val="00F64CB6"/>
    <w:rsid w:val="00F8777E"/>
    <w:rsid w:val="00FA0D94"/>
    <w:rsid w:val="00FB5D6E"/>
    <w:rsid w:val="00FB6386"/>
    <w:rsid w:val="00FB68F8"/>
    <w:rsid w:val="00FD14F4"/>
    <w:rsid w:val="00FD692E"/>
    <w:rsid w:val="00FD7F14"/>
    <w:rsid w:val="00FE57A8"/>
    <w:rsid w:val="00FE7805"/>
    <w:rsid w:val="06144EB8"/>
    <w:rsid w:val="1D411BA9"/>
    <w:rsid w:val="2B891167"/>
    <w:rsid w:val="339C117D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6D7824"/>
  <w15:docId w15:val="{0B605953-FE11-467A-9485-FDC03079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DefaultParagraphFont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DefaultParagraphFont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  <w:style w:type="character" w:customStyle="1" w:styleId="EQChar">
    <w:name w:val="EQ Char"/>
    <w:link w:val="EQ"/>
    <w:qFormat/>
    <w:locked/>
    <w:rsid w:val="009B7E8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0D41FE-82A2-4041-AB76-8007D08F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9</cp:revision>
  <cp:lastPrinted>2411-12-31T15:59:00Z</cp:lastPrinted>
  <dcterms:created xsi:type="dcterms:W3CDTF">2023-04-07T05:21:00Z</dcterms:created>
  <dcterms:modified xsi:type="dcterms:W3CDTF">2023-04-07T06:53:00Z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B3C150BFA0F24B3494A732ECA8FFD958</vt:lpwstr>
  </property>
</Properties>
</file>